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1EDD1A92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E95A43" w:rsidRPr="00E95A43">
        <w:rPr>
          <w:b/>
          <w:i/>
          <w:noProof/>
          <w:sz w:val="28"/>
        </w:rPr>
        <w:t>R5-234457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667BA" w:rsidR="001E41F3" w:rsidRPr="00410371" w:rsidRDefault="00E95A43" w:rsidP="00547111">
            <w:pPr>
              <w:pStyle w:val="CRCoverPage"/>
              <w:spacing w:after="0"/>
              <w:rPr>
                <w:noProof/>
              </w:rPr>
            </w:pPr>
            <w:r w:rsidRPr="00E95A43">
              <w:rPr>
                <w:noProof/>
              </w:rPr>
              <w:t>2850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78747" w:rsidR="001E41F3" w:rsidRDefault="00612DC6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12DC6">
              <w:rPr>
                <w:noProof/>
              </w:rPr>
              <w:t>Correction of DCI 4-0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934F6" w14:textId="77777777" w:rsidR="00E66F23" w:rsidRDefault="00623A8D" w:rsidP="00623A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38.212 have updated, 14bits reserved field is used to ensure that </w:t>
            </w:r>
            <w:r w:rsidRPr="00623A8D">
              <w:rPr>
                <w:noProof/>
                <w:lang w:eastAsia="zh-CN"/>
              </w:rPr>
              <w:t xml:space="preserve">payload size </w:t>
            </w:r>
            <w:r>
              <w:rPr>
                <w:noProof/>
                <w:lang w:eastAsia="zh-CN"/>
              </w:rPr>
              <w:t xml:space="preserve">of </w:t>
            </w:r>
            <w:r w:rsidRPr="00623A8D">
              <w:rPr>
                <w:noProof/>
                <w:lang w:eastAsia="zh-CN"/>
              </w:rPr>
              <w:t>DCI format 4_0 equals that of DCI format 1_0 monitored in common search space in the same serving cell</w:t>
            </w:r>
          </w:p>
          <w:p w14:paraId="708AA7DE" w14:textId="1A141051" w:rsidR="00623A8D" w:rsidRPr="00F82C9C" w:rsidRDefault="00623A8D" w:rsidP="00623A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The field “</w:t>
            </w:r>
            <w:r w:rsidRPr="0062672C">
              <w:t>MCCH change notification</w:t>
            </w:r>
            <w:r>
              <w:t xml:space="preserve">” is fixed 2bits. If DCI is not scrambled by </w:t>
            </w:r>
            <w:r w:rsidRPr="0062672C">
              <w:rPr>
                <w:lang w:eastAsia="zh-CN"/>
              </w:rPr>
              <w:t>MCCH-RNTI</w:t>
            </w:r>
            <w:r>
              <w:rPr>
                <w:lang w:eastAsia="zh-CN"/>
              </w:rPr>
              <w:t>, the 2bits is reserved.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7EDC2" w14:textId="04255DC1" w:rsidR="001D3413" w:rsidRDefault="00623A8D" w:rsidP="00623A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reserved field to align with 38.212.</w:t>
            </w:r>
          </w:p>
          <w:p w14:paraId="31C656EC" w14:textId="288A7661" w:rsidR="00623A8D" w:rsidRDefault="00623A8D" w:rsidP="00623A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>field “</w:t>
            </w:r>
            <w:r w:rsidRPr="0062672C">
              <w:t>MCCH change notification</w:t>
            </w:r>
            <w: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F5017" w:rsidR="001E41F3" w:rsidRDefault="00016AF1" w:rsidP="000A49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configuration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B8E92" w:rsidR="001E41F3" w:rsidRDefault="00623A8D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62672C">
              <w:rPr>
                <w:rFonts w:eastAsia="Malgun Gothic"/>
              </w:rPr>
              <w:t>4.3.6.1.5.1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11409" w14:textId="285A76D4" w:rsidR="005C3E19" w:rsidRDefault="00FA4F92" w:rsidP="005C3E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D1271E" w14:textId="77777777" w:rsidR="000707B3" w:rsidRPr="0062672C" w:rsidRDefault="000707B3" w:rsidP="000707B3">
      <w:pPr>
        <w:pStyle w:val="6"/>
        <w:rPr>
          <w:rFonts w:eastAsia="Malgun Gothic"/>
        </w:rPr>
      </w:pPr>
      <w:r w:rsidRPr="0062672C">
        <w:rPr>
          <w:rFonts w:eastAsia="Malgun Gothic"/>
        </w:rPr>
        <w:t>4.3.6.1.5.1</w:t>
      </w:r>
      <w:r w:rsidRPr="0062672C">
        <w:rPr>
          <w:rFonts w:eastAsia="Malgun Gothic"/>
        </w:rPr>
        <w:tab/>
        <w:t>Physical layer parameters for DCI format 4_0</w:t>
      </w:r>
    </w:p>
    <w:p w14:paraId="09D669D1" w14:textId="77777777" w:rsidR="000707B3" w:rsidRPr="0062672C" w:rsidRDefault="000707B3" w:rsidP="000707B3">
      <w:pPr>
        <w:rPr>
          <w:rFonts w:eastAsia="Malgun Gothic"/>
          <w:lang w:eastAsia="zh-CN"/>
        </w:rPr>
      </w:pPr>
      <w:r w:rsidRPr="0062672C">
        <w:rPr>
          <w:lang w:eastAsia="zh-CN"/>
        </w:rPr>
        <w:t xml:space="preserve">DCI format 4_0 is used for the scheduling of PDSCH for broadcast in DL cell. </w:t>
      </w:r>
    </w:p>
    <w:p w14:paraId="01A62815" w14:textId="77777777" w:rsidR="000707B3" w:rsidRPr="0062672C" w:rsidRDefault="000707B3" w:rsidP="000707B3">
      <w:r w:rsidRPr="0062672C">
        <w:t>Default physical layer parameters for DCI format 4_0 are specified in Table 4.3.6.1.5.1-1.</w:t>
      </w:r>
    </w:p>
    <w:p w14:paraId="5E5C6719" w14:textId="77777777" w:rsidR="000707B3" w:rsidRPr="0062672C" w:rsidRDefault="000707B3" w:rsidP="000707B3">
      <w:pPr>
        <w:pStyle w:val="TH"/>
      </w:pPr>
      <w:r w:rsidRPr="0062672C">
        <w:t>Table 4.3.6.1.5.1-1: Physical layer parameters for DCI format 4_0</w:t>
      </w:r>
    </w:p>
    <w:tbl>
      <w:tblPr>
        <w:tblW w:w="963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02"/>
        <w:gridCol w:w="3119"/>
        <w:gridCol w:w="1559"/>
        <w:gridCol w:w="1559"/>
      </w:tblGrid>
      <w:tr w:rsidR="000707B3" w:rsidRPr="0062672C" w14:paraId="041C868B" w14:textId="77777777" w:rsidTr="00EC62D0">
        <w:trPr>
          <w:cantSplit/>
          <w:trHeight w:val="57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C1023" w14:textId="77777777" w:rsidR="000707B3" w:rsidRPr="0062672C" w:rsidRDefault="000707B3" w:rsidP="00EC62D0">
            <w:pPr>
              <w:pStyle w:val="TAH"/>
            </w:pPr>
            <w:r w:rsidRPr="0062672C">
              <w:t>Parameter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3DCCB" w14:textId="77777777" w:rsidR="000707B3" w:rsidRPr="0062672C" w:rsidRDefault="000707B3" w:rsidP="00EC62D0">
            <w:pPr>
              <w:pStyle w:val="TAH"/>
            </w:pPr>
            <w:r w:rsidRPr="0062672C"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1590" w14:textId="77777777" w:rsidR="000707B3" w:rsidRPr="0062672C" w:rsidRDefault="000707B3" w:rsidP="00EC62D0">
            <w:pPr>
              <w:pStyle w:val="TAH"/>
            </w:pPr>
            <w:r w:rsidRPr="0062672C">
              <w:t>Value in binary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0989" w14:textId="77777777" w:rsidR="000707B3" w:rsidRPr="0062672C" w:rsidRDefault="000707B3" w:rsidP="00EC62D0">
            <w:pPr>
              <w:pStyle w:val="TAH"/>
            </w:pPr>
            <w:r w:rsidRPr="0062672C">
              <w:t>Condition</w:t>
            </w:r>
          </w:p>
        </w:tc>
      </w:tr>
      <w:tr w:rsidR="000707B3" w:rsidRPr="0062672C" w14:paraId="054CE78C" w14:textId="77777777" w:rsidTr="00EC62D0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37B2" w14:textId="77777777" w:rsidR="000707B3" w:rsidRPr="0062672C" w:rsidRDefault="000707B3" w:rsidP="00EC62D0">
            <w:pPr>
              <w:pStyle w:val="TAL"/>
            </w:pPr>
            <w:r w:rsidRPr="0062672C">
              <w:rPr>
                <w:lang w:eastAsia="zh-CN"/>
              </w:rPr>
              <w:t>Frequency domain resource assignment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F8028" w14:textId="77777777" w:rsidR="000707B3" w:rsidRPr="0062672C" w:rsidRDefault="000707B3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45DC" w14:textId="77777777" w:rsidR="000707B3" w:rsidRPr="0062672C" w:rsidRDefault="000707B3" w:rsidP="00EC62D0">
            <w:pPr>
              <w:pStyle w:val="TAC"/>
            </w:pPr>
            <w:r w:rsidRPr="0062672C"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90621" w14:textId="77777777" w:rsidR="000707B3" w:rsidRPr="0062672C" w:rsidRDefault="000707B3" w:rsidP="00EC62D0">
            <w:pPr>
              <w:pStyle w:val="TAC"/>
            </w:pPr>
          </w:p>
        </w:tc>
      </w:tr>
      <w:tr w:rsidR="000707B3" w:rsidRPr="0062672C" w14:paraId="5BFD92FD" w14:textId="77777777" w:rsidTr="00EC62D0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AB3D" w14:textId="77777777" w:rsidR="000707B3" w:rsidRPr="0062672C" w:rsidRDefault="000707B3" w:rsidP="00EC62D0">
            <w:pPr>
              <w:pStyle w:val="TAL"/>
            </w:pPr>
            <w:r w:rsidRPr="0062672C">
              <w:rPr>
                <w:lang w:eastAsia="zh-CN"/>
              </w:rPr>
              <w:t>Time domain resource assignment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54B01" w14:textId="77777777" w:rsidR="000707B3" w:rsidRPr="0062672C" w:rsidRDefault="000707B3" w:rsidP="00EC62D0">
            <w:pPr>
              <w:pStyle w:val="TAL"/>
            </w:pPr>
            <w:r w:rsidRPr="0062672C">
              <w:t>Indicating the first entry of PDSCH-</w:t>
            </w:r>
            <w:proofErr w:type="spellStart"/>
            <w:r w:rsidRPr="0062672C">
              <w:t>TimeDomainResourceAllocationList</w:t>
            </w:r>
            <w:proofErr w:type="spellEnd"/>
            <w:r w:rsidRPr="0062672C">
              <w:t xml:space="preserve"> to be used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4B57" w14:textId="77777777" w:rsidR="000707B3" w:rsidRPr="0062672C" w:rsidRDefault="000707B3" w:rsidP="00EC62D0">
            <w:pPr>
              <w:pStyle w:val="TAC"/>
            </w:pPr>
            <w:r w:rsidRPr="0062672C">
              <w:t>“0000”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62A9D" w14:textId="77777777" w:rsidR="000707B3" w:rsidRPr="0062672C" w:rsidRDefault="000707B3" w:rsidP="00EC62D0">
            <w:pPr>
              <w:pStyle w:val="TAC"/>
            </w:pPr>
          </w:p>
        </w:tc>
      </w:tr>
      <w:tr w:rsidR="000707B3" w:rsidRPr="0062672C" w14:paraId="6A58D636" w14:textId="77777777" w:rsidTr="00EC62D0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D877" w14:textId="77777777" w:rsidR="000707B3" w:rsidRPr="0062672C" w:rsidRDefault="000707B3" w:rsidP="00EC62D0">
            <w:pPr>
              <w:pStyle w:val="TAL"/>
            </w:pPr>
            <w:r w:rsidRPr="0062672C">
              <w:rPr>
                <w:lang w:eastAsia="zh-CN"/>
              </w:rPr>
              <w:t>VRB-to-PRB mapping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91DED" w14:textId="77777777" w:rsidR="000707B3" w:rsidRPr="0062672C" w:rsidRDefault="000707B3" w:rsidP="00EC62D0">
            <w:pPr>
              <w:pStyle w:val="TAL"/>
            </w:pPr>
            <w:r w:rsidRPr="0062672C">
              <w:t>Non-interleaved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FEFD" w14:textId="77777777" w:rsidR="000707B3" w:rsidRPr="0062672C" w:rsidRDefault="000707B3" w:rsidP="00EC62D0">
            <w:pPr>
              <w:pStyle w:val="TAC"/>
            </w:pPr>
            <w:r w:rsidRPr="0062672C">
              <w:t>“0”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0D59" w14:textId="77777777" w:rsidR="000707B3" w:rsidRPr="0062672C" w:rsidRDefault="000707B3" w:rsidP="00EC62D0">
            <w:pPr>
              <w:pStyle w:val="TAC"/>
            </w:pPr>
          </w:p>
        </w:tc>
      </w:tr>
      <w:tr w:rsidR="000707B3" w:rsidRPr="0062672C" w14:paraId="37C00369" w14:textId="77777777" w:rsidTr="00EC62D0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CF60" w14:textId="77777777" w:rsidR="000707B3" w:rsidRPr="0062672C" w:rsidRDefault="000707B3" w:rsidP="00EC62D0">
            <w:pPr>
              <w:pStyle w:val="TAL"/>
            </w:pPr>
            <w:r w:rsidRPr="0062672C">
              <w:t>Modulation and coding scheme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67615" w14:textId="77777777" w:rsidR="000707B3" w:rsidRPr="0062672C" w:rsidRDefault="000707B3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E628" w14:textId="77777777" w:rsidR="000707B3" w:rsidRPr="0062672C" w:rsidRDefault="000707B3" w:rsidP="00EC62D0">
            <w:pPr>
              <w:pStyle w:val="TAC"/>
            </w:pPr>
            <w:r w:rsidRPr="0062672C"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68744" w14:textId="77777777" w:rsidR="000707B3" w:rsidRPr="0062672C" w:rsidRDefault="000707B3" w:rsidP="00EC62D0">
            <w:pPr>
              <w:pStyle w:val="TAC"/>
            </w:pPr>
          </w:p>
        </w:tc>
      </w:tr>
      <w:tr w:rsidR="000707B3" w:rsidRPr="0062672C" w14:paraId="08D67B13" w14:textId="77777777" w:rsidTr="00EC62D0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A677" w14:textId="77777777" w:rsidR="000707B3" w:rsidRPr="0062672C" w:rsidRDefault="000707B3" w:rsidP="00EC62D0">
            <w:pPr>
              <w:pStyle w:val="TAL"/>
            </w:pPr>
            <w:r w:rsidRPr="0062672C">
              <w:t>Redundancy version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1FC78" w14:textId="77777777" w:rsidR="000707B3" w:rsidRPr="0062672C" w:rsidRDefault="000707B3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6E3F" w14:textId="77777777" w:rsidR="000707B3" w:rsidRPr="0062672C" w:rsidRDefault="000707B3" w:rsidP="00EC62D0">
            <w:pPr>
              <w:pStyle w:val="TAC"/>
            </w:pPr>
            <w:r w:rsidRPr="0062672C"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53B08" w14:textId="77777777" w:rsidR="000707B3" w:rsidRPr="0062672C" w:rsidRDefault="000707B3" w:rsidP="00EC62D0">
            <w:pPr>
              <w:pStyle w:val="TAC"/>
            </w:pPr>
          </w:p>
        </w:tc>
      </w:tr>
      <w:tr w:rsidR="000707B3" w:rsidRPr="0062672C" w14:paraId="1E066EAC" w14:textId="77777777" w:rsidTr="00EC62D0">
        <w:trPr>
          <w:cantSplit/>
          <w:trHeight w:val="57"/>
          <w:jc w:val="center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4139" w14:textId="77777777" w:rsidR="000707B3" w:rsidRPr="0062672C" w:rsidRDefault="000707B3" w:rsidP="00EC62D0">
            <w:pPr>
              <w:pStyle w:val="TAL"/>
            </w:pPr>
            <w:r w:rsidRPr="0062672C">
              <w:t>MCCH change notification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EFFD2" w14:textId="77777777" w:rsidR="000707B3" w:rsidRPr="0062672C" w:rsidRDefault="000707B3" w:rsidP="00EC62D0">
            <w:pPr>
              <w:pStyle w:val="TAL"/>
            </w:pPr>
            <w:r w:rsidRPr="0062672C">
              <w:t>MSB indicates no new MBS service(s) start. LSB indicates no modification of MCCH information other than the change caused by start of new MBS service(s).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0C81" w14:textId="77777777" w:rsidR="000707B3" w:rsidRPr="0062672C" w:rsidRDefault="000707B3" w:rsidP="00EC62D0">
            <w:pPr>
              <w:pStyle w:val="TAC"/>
            </w:pPr>
            <w:r w:rsidRPr="0062672C">
              <w:t>“00”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19C50" w14:textId="77777777" w:rsidR="000707B3" w:rsidRPr="0062672C" w:rsidRDefault="000707B3" w:rsidP="00EC62D0">
            <w:pPr>
              <w:pStyle w:val="TAC"/>
              <w:rPr>
                <w:lang w:eastAsia="zh-CN"/>
              </w:rPr>
            </w:pPr>
            <w:r w:rsidRPr="0062672C">
              <w:rPr>
                <w:lang w:eastAsia="zh-CN"/>
              </w:rPr>
              <w:t>MCCH-RNTI</w:t>
            </w:r>
          </w:p>
        </w:tc>
      </w:tr>
      <w:tr w:rsidR="000707B3" w:rsidRPr="0062672C" w14:paraId="23F2A204" w14:textId="77777777" w:rsidTr="00EC62D0">
        <w:trPr>
          <w:cantSplit/>
          <w:trHeight w:val="5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8C81" w14:textId="77777777" w:rsidR="000707B3" w:rsidRPr="0062672C" w:rsidRDefault="000707B3" w:rsidP="00EC62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B30C5" w14:textId="33AAD1D7" w:rsidR="000707B3" w:rsidRPr="0062672C" w:rsidRDefault="000707B3" w:rsidP="00EC62D0">
            <w:pPr>
              <w:pStyle w:val="TAL"/>
              <w:rPr>
                <w:lang w:eastAsia="zh-CN"/>
              </w:rPr>
            </w:pPr>
            <w:ins w:id="2" w:author="Zhaoya" w:date="2023-07-31T15:31:00Z">
              <w:r w:rsidRPr="000707B3">
                <w:t>Reserved</w:t>
              </w:r>
            </w:ins>
            <w:ins w:id="3" w:author="Zhaoya" w:date="2023-07-31T15:36:00Z">
              <w:r w:rsidR="00534EEC">
                <w:t xml:space="preserve"> 2 bits </w:t>
              </w:r>
            </w:ins>
            <w:del w:id="4" w:author="Zhaoya" w:date="2023-07-31T15:31:00Z">
              <w:r w:rsidRPr="0062672C" w:rsidDel="000707B3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AB71" w14:textId="77777777" w:rsidR="000707B3" w:rsidRPr="0062672C" w:rsidRDefault="000707B3" w:rsidP="00EC62D0">
            <w:pPr>
              <w:pStyle w:val="TAC"/>
            </w:pPr>
            <w:r w:rsidRPr="0062672C"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FD888" w14:textId="77777777" w:rsidR="000707B3" w:rsidRPr="0062672C" w:rsidRDefault="000707B3" w:rsidP="00EC62D0">
            <w:pPr>
              <w:pStyle w:val="TAC"/>
              <w:rPr>
                <w:lang w:eastAsia="zh-CN"/>
              </w:rPr>
            </w:pPr>
            <w:r w:rsidRPr="0062672C">
              <w:rPr>
                <w:lang w:eastAsia="zh-CN"/>
              </w:rPr>
              <w:t>G-RNTI</w:t>
            </w:r>
          </w:p>
        </w:tc>
      </w:tr>
      <w:tr w:rsidR="000707B3" w:rsidRPr="0062672C" w14:paraId="40CCB03C" w14:textId="77777777" w:rsidTr="00EC62D0">
        <w:trPr>
          <w:cantSplit/>
          <w:trHeight w:val="57"/>
          <w:jc w:val="center"/>
          <w:ins w:id="5" w:author="Zhaoya" w:date="2023-07-31T15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4292" w14:textId="7E0F109C" w:rsidR="000707B3" w:rsidRPr="0062672C" w:rsidRDefault="000707B3" w:rsidP="000707B3">
            <w:pPr>
              <w:pStyle w:val="TAL"/>
              <w:rPr>
                <w:ins w:id="6" w:author="Zhaoya" w:date="2023-07-31T15:30:00Z"/>
              </w:rPr>
            </w:pPr>
            <w:ins w:id="7" w:author="Zhaoya" w:date="2023-07-31T15:31:00Z">
              <w:r w:rsidRPr="000707B3">
                <w:t>Reserved bits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6FC25D" w14:textId="175C10AD" w:rsidR="000707B3" w:rsidRPr="0062672C" w:rsidRDefault="00534EEC" w:rsidP="00EC62D0">
            <w:pPr>
              <w:pStyle w:val="TAL"/>
              <w:rPr>
                <w:ins w:id="8" w:author="Zhaoya" w:date="2023-07-31T15:30:00Z"/>
                <w:lang w:eastAsia="zh-CN"/>
              </w:rPr>
            </w:pPr>
            <w:ins w:id="9" w:author="Zhaoya" w:date="2023-07-31T15:36:00Z">
              <w:r w:rsidRPr="000707B3">
                <w:t>Reserved</w:t>
              </w:r>
              <w:r>
                <w:t xml:space="preserve"> </w:t>
              </w:r>
            </w:ins>
            <w:ins w:id="10" w:author="Zhaoya" w:date="2023-07-31T15:31:00Z">
              <w:r w:rsidR="000707B3">
                <w:rPr>
                  <w:rFonts w:hint="eastAsia"/>
                  <w:lang w:eastAsia="zh-CN"/>
                </w:rPr>
                <w:t>1</w:t>
              </w:r>
              <w:r w:rsidR="000707B3">
                <w:rPr>
                  <w:lang w:eastAsia="zh-CN"/>
                </w:rPr>
                <w:t>4 bits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05623" w14:textId="77777777" w:rsidR="000707B3" w:rsidRPr="0062672C" w:rsidRDefault="000707B3" w:rsidP="00EC62D0">
            <w:pPr>
              <w:pStyle w:val="TAC"/>
              <w:rPr>
                <w:ins w:id="11" w:author="Zhaoya" w:date="2023-07-31T15:30:00Z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52300" w14:textId="77777777" w:rsidR="000707B3" w:rsidRPr="0062672C" w:rsidRDefault="000707B3" w:rsidP="00EC62D0">
            <w:pPr>
              <w:pStyle w:val="TAC"/>
              <w:rPr>
                <w:ins w:id="12" w:author="Zhaoya" w:date="2023-07-31T15:30:00Z"/>
                <w:lang w:eastAsia="zh-CN"/>
              </w:rPr>
            </w:pPr>
          </w:p>
        </w:tc>
      </w:tr>
      <w:tr w:rsidR="000707B3" w:rsidRPr="0062672C" w:rsidDel="000707B3" w14:paraId="2176A97D" w14:textId="22744C74" w:rsidTr="00EC62D0">
        <w:trPr>
          <w:cantSplit/>
          <w:trHeight w:val="57"/>
          <w:jc w:val="center"/>
          <w:del w:id="13" w:author="Zhaoya" w:date="2023-07-31T15:31:00Z"/>
        </w:trPr>
        <w:tc>
          <w:tcPr>
            <w:tcW w:w="9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274E" w14:textId="0010E02A" w:rsidR="000707B3" w:rsidRPr="0062672C" w:rsidDel="000707B3" w:rsidRDefault="000707B3" w:rsidP="00EC62D0">
            <w:pPr>
              <w:pStyle w:val="TAN"/>
              <w:rPr>
                <w:del w:id="14" w:author="Zhaoya" w:date="2023-07-31T15:31:00Z"/>
              </w:rPr>
            </w:pPr>
            <w:del w:id="15" w:author="Zhaoya" w:date="2023-07-31T15:31:00Z">
              <w:r w:rsidRPr="0062672C" w:rsidDel="000707B3">
                <w:rPr>
                  <w:lang w:eastAsia="zh-CN"/>
                </w:rPr>
                <w:delText>NOTE:</w:delText>
              </w:r>
              <w:r w:rsidRPr="0062672C" w:rsidDel="000707B3">
                <w:tab/>
              </w:r>
              <w:r w:rsidRPr="0062672C" w:rsidDel="000707B3">
                <w:rPr>
                  <w:lang w:eastAsia="zh-CN"/>
                </w:rPr>
                <w:delText>Zeros shall be appended to DCI format 4_0 until the payload size equals that of DCI format 1_0 monitored in common search space in the same serving cell.</w:delText>
              </w:r>
            </w:del>
          </w:p>
        </w:tc>
      </w:tr>
    </w:tbl>
    <w:p w14:paraId="6050E531" w14:textId="77777777" w:rsidR="000707B3" w:rsidRPr="0062672C" w:rsidRDefault="000707B3" w:rsidP="000707B3"/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1"/>
        <w:gridCol w:w="5674"/>
      </w:tblGrid>
      <w:tr w:rsidR="000707B3" w:rsidRPr="0062672C" w14:paraId="1F4015E0" w14:textId="77777777" w:rsidTr="00EC62D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7F44" w14:textId="77777777" w:rsidR="000707B3" w:rsidRPr="0062672C" w:rsidRDefault="000707B3" w:rsidP="00EC62D0">
            <w:pPr>
              <w:pStyle w:val="TAH"/>
            </w:pPr>
            <w:r w:rsidRPr="0062672C"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0DD9" w14:textId="77777777" w:rsidR="000707B3" w:rsidRPr="0062672C" w:rsidRDefault="000707B3" w:rsidP="00EC62D0">
            <w:pPr>
              <w:pStyle w:val="TAH"/>
            </w:pPr>
            <w:r w:rsidRPr="0062672C">
              <w:t>Explanation</w:t>
            </w:r>
          </w:p>
        </w:tc>
      </w:tr>
      <w:tr w:rsidR="000707B3" w:rsidRPr="0062672C" w14:paraId="48888D2B" w14:textId="77777777" w:rsidTr="00EC62D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F642" w14:textId="77777777" w:rsidR="000707B3" w:rsidRPr="0062672C" w:rsidRDefault="000707B3" w:rsidP="00EC62D0">
            <w:pPr>
              <w:pStyle w:val="TAL"/>
            </w:pPr>
            <w:r w:rsidRPr="0062672C">
              <w:rPr>
                <w:lang w:eastAsia="zh-CN"/>
              </w:rPr>
              <w:t>MCCH-RNTI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318B" w14:textId="77777777" w:rsidR="000707B3" w:rsidRPr="0062672C" w:rsidRDefault="000707B3" w:rsidP="00EC62D0">
            <w:pPr>
              <w:pStyle w:val="TAL"/>
            </w:pPr>
            <w:r w:rsidRPr="0062672C">
              <w:t xml:space="preserve">UE is configured to monitor DCI format 4_0 with CRC scrambled by </w:t>
            </w:r>
            <w:r w:rsidRPr="0062672C">
              <w:rPr>
                <w:lang w:eastAsia="zh-CN"/>
              </w:rPr>
              <w:t>MCCH-RNTI</w:t>
            </w:r>
          </w:p>
        </w:tc>
      </w:tr>
      <w:tr w:rsidR="000707B3" w:rsidRPr="0062672C" w14:paraId="2207648A" w14:textId="77777777" w:rsidTr="00EC62D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8523" w14:textId="77777777" w:rsidR="000707B3" w:rsidRPr="0062672C" w:rsidRDefault="000707B3" w:rsidP="00EC62D0">
            <w:pPr>
              <w:pStyle w:val="TAL"/>
            </w:pPr>
            <w:r w:rsidRPr="0062672C">
              <w:rPr>
                <w:lang w:eastAsia="zh-CN"/>
              </w:rPr>
              <w:t>G-RNTI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5360" w14:textId="77777777" w:rsidR="000707B3" w:rsidRPr="0062672C" w:rsidRDefault="000707B3" w:rsidP="00EC62D0">
            <w:pPr>
              <w:pStyle w:val="TAL"/>
            </w:pPr>
            <w:r w:rsidRPr="0062672C">
              <w:t xml:space="preserve">UE is configured to monitor DCI format 4_0 with CRC scrambled by </w:t>
            </w:r>
            <w:r w:rsidRPr="0062672C">
              <w:rPr>
                <w:lang w:eastAsia="zh-CN"/>
              </w:rPr>
              <w:t>G-RNTI for MTCH</w:t>
            </w:r>
          </w:p>
        </w:tc>
      </w:tr>
    </w:tbl>
    <w:p w14:paraId="10A8D3BC" w14:textId="77777777" w:rsidR="000707B3" w:rsidRPr="0062672C" w:rsidRDefault="000707B3" w:rsidP="000707B3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Sect="00C01E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5F573" w14:textId="77777777" w:rsidR="00EF3848" w:rsidRDefault="00EF3848">
      <w:r>
        <w:separator/>
      </w:r>
    </w:p>
  </w:endnote>
  <w:endnote w:type="continuationSeparator" w:id="0">
    <w:p w14:paraId="0FC8D84A" w14:textId="77777777" w:rsidR="00EF3848" w:rsidRDefault="00EF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41AF4" w14:textId="77777777" w:rsidR="00EF3848" w:rsidRDefault="00EF3848">
      <w:r>
        <w:separator/>
      </w:r>
    </w:p>
  </w:footnote>
  <w:footnote w:type="continuationSeparator" w:id="0">
    <w:p w14:paraId="47FA0A28" w14:textId="77777777" w:rsidR="00EF3848" w:rsidRDefault="00EF3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8687C" w:rsidRDefault="004868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9179F"/>
    <w:multiLevelType w:val="hybridMultilevel"/>
    <w:tmpl w:val="3EC0B8FA"/>
    <w:lvl w:ilvl="0" w:tplc="A3F0A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D55F41"/>
    <w:multiLevelType w:val="hybridMultilevel"/>
    <w:tmpl w:val="9080E216"/>
    <w:lvl w:ilvl="0" w:tplc="D37016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055CC"/>
    <w:rsid w:val="00015B61"/>
    <w:rsid w:val="00016AF1"/>
    <w:rsid w:val="00022E4A"/>
    <w:rsid w:val="00032BE6"/>
    <w:rsid w:val="000363E8"/>
    <w:rsid w:val="0004484F"/>
    <w:rsid w:val="00044D10"/>
    <w:rsid w:val="00056823"/>
    <w:rsid w:val="000707B3"/>
    <w:rsid w:val="00095B32"/>
    <w:rsid w:val="00095ECD"/>
    <w:rsid w:val="000A49BE"/>
    <w:rsid w:val="000A6394"/>
    <w:rsid w:val="000B2D2F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07AA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1A9C"/>
    <w:rsid w:val="004242F1"/>
    <w:rsid w:val="00424459"/>
    <w:rsid w:val="0044385F"/>
    <w:rsid w:val="00450B8B"/>
    <w:rsid w:val="00455681"/>
    <w:rsid w:val="00457D5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F1DA3"/>
    <w:rsid w:val="0051580D"/>
    <w:rsid w:val="00534EEC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C3E19"/>
    <w:rsid w:val="005D4A4E"/>
    <w:rsid w:val="005E2C44"/>
    <w:rsid w:val="005E3461"/>
    <w:rsid w:val="00611C12"/>
    <w:rsid w:val="00612DC6"/>
    <w:rsid w:val="00616217"/>
    <w:rsid w:val="0062004F"/>
    <w:rsid w:val="00621188"/>
    <w:rsid w:val="00623A8D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1DFA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56500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44423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AF56FC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42A26"/>
    <w:rsid w:val="00C524B6"/>
    <w:rsid w:val="00C66BA2"/>
    <w:rsid w:val="00C70EBB"/>
    <w:rsid w:val="00C808F8"/>
    <w:rsid w:val="00C81075"/>
    <w:rsid w:val="00C85243"/>
    <w:rsid w:val="00C95985"/>
    <w:rsid w:val="00CB27CE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89D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86723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80CF4"/>
    <w:rsid w:val="00E95A43"/>
    <w:rsid w:val="00EB09B7"/>
    <w:rsid w:val="00EB2307"/>
    <w:rsid w:val="00EC34BB"/>
    <w:rsid w:val="00ED4E36"/>
    <w:rsid w:val="00EE132E"/>
    <w:rsid w:val="00EE7703"/>
    <w:rsid w:val="00EE7D7C"/>
    <w:rsid w:val="00EF1E80"/>
    <w:rsid w:val="00EF3848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  <w:rsid w:val="00FD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4F389-FB6F-46D3-8D81-D0329C70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4390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48</cp:revision>
  <cp:lastPrinted>1900-01-01T00:00:00Z</cp:lastPrinted>
  <dcterms:created xsi:type="dcterms:W3CDTF">2022-08-26T12:48:00Z</dcterms:created>
  <dcterms:modified xsi:type="dcterms:W3CDTF">2023-08-10T11:21:00Z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(3)kg0b58fnsM80j5ohwXSua7OlLWotcmGpqno9Y9zeKc3ng47NSCuUOltXdcVoiv2aqOSDnHBZ
6U5xfMix2ID94+r19utW/XXehHfiAun5HjoFJyVEcWgjw2fS6a4DJiuf87PG9hClChhRHslV
gx8/zK4LwovWXGQG0crkyR0jG8tcKsGfmZrB2c9MoogXHQH0DHsMumPm7kgF2/fdAp+emOw/
0xPdIIhgf3FPk09wUg</vt:lpwstr>
  </property>
  <property fmtid="{D5CDD505-2E9C-101B-9397-08002B2CF9AE}" pid="22" name="_2015_ms_pID_7253431">
    <vt:lpwstr>PwD9UKa6I0HiwrSfRDXO4wckHkLnXp7VdSIR68+KIYhLIfE2+cK9Ty
tnWaJPcTW79cxDzN9WKtZt27TBSh8Ngvbn+Q3x5exryWVJppTNuXnEbC7hHh2Zxl+jVYUmFg
FZ8ld1+olIpznF0PbbHZnerl10fZMgyKOeEJBhLKwiRZPmnmpbY8ILl7OuWanskpzzLyKUaL
PBsyjVNXYG/OhqCv/m3oMZqkjwlNEtzX5T0Z</vt:lpwstr>
  </property>
  <property fmtid="{D5CDD505-2E9C-101B-9397-08002B2CF9AE}" pid="23" name="_2015_ms_pID_7253432">
    <vt:lpwstr>4A==</vt:lpwstr>
  </property>
</Properties>
</file>